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73420977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9F45B2" w:rsidRPr="009F45B2">
        <w:rPr>
          <w:rFonts w:ascii="Arial" w:hAnsi="Arial"/>
          <w:b/>
          <w:i/>
          <w:sz w:val="28"/>
        </w:rPr>
        <w:t>S5-193292</w:t>
      </w:r>
    </w:p>
    <w:p w14:paraId="237ECFF5" w14:textId="77777777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0B5C1D84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480B50" w:rsidRPr="00E75E0B">
              <w:rPr>
                <w:rFonts w:ascii="Arial" w:hAnsi="Arial"/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2DDAD49B" w:rsidR="00EF74D0" w:rsidRPr="00E75E0B" w:rsidRDefault="009F45B2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0064</w:t>
            </w:r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73F190ED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438A3E14" w:rsidR="00EF74D0" w:rsidRPr="00E75E0B" w:rsidRDefault="00015A96" w:rsidP="00EF74D0">
            <w:pPr>
              <w:spacing w:after="0"/>
              <w:ind w:left="100"/>
              <w:rPr>
                <w:rFonts w:ascii="Arial" w:hAnsi="Arial"/>
              </w:rPr>
            </w:pPr>
            <w:r w:rsidRPr="00015A96">
              <w:rPr>
                <w:rFonts w:ascii="Arial" w:hAnsi="Arial"/>
              </w:rPr>
              <w:t>Correction of Start of a QoS Flow trigger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1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1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31C0D601" w:rsidR="00EF74D0" w:rsidRPr="00E75E0B" w:rsidRDefault="00596B7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</w:t>
            </w:r>
            <w:r w:rsidR="007704E9">
              <w:rPr>
                <w:rFonts w:ascii="Arial" w:hAnsi="Arial"/>
              </w:rPr>
              <w:t>chargeable</w:t>
            </w:r>
            <w:r>
              <w:rPr>
                <w:rFonts w:ascii="Arial" w:hAnsi="Arial"/>
              </w:rPr>
              <w:t xml:space="preserve"> events in tables</w:t>
            </w:r>
            <w:r w:rsidR="007704E9">
              <w:rPr>
                <w:rFonts w:ascii="Arial" w:hAnsi="Arial"/>
              </w:rPr>
              <w:t xml:space="preserve"> </w:t>
            </w:r>
            <w:r w:rsidR="007704E9" w:rsidRPr="007704E9">
              <w:rPr>
                <w:rFonts w:ascii="Arial" w:hAnsi="Arial"/>
              </w:rPr>
              <w:t>5.2.1.6.1</w:t>
            </w:r>
            <w:r w:rsidR="007704E9">
              <w:rPr>
                <w:rFonts w:ascii="Arial" w:hAnsi="Arial"/>
              </w:rPr>
              <w:t xml:space="preserve"> and </w:t>
            </w:r>
            <w:r w:rsidR="007704E9" w:rsidRPr="007704E9">
              <w:rPr>
                <w:rFonts w:ascii="Arial" w:hAnsi="Arial"/>
              </w:rPr>
              <w:t>5.2.1.6.</w:t>
            </w:r>
            <w:r w:rsidR="007704E9">
              <w:rPr>
                <w:rFonts w:ascii="Arial" w:hAnsi="Arial"/>
              </w:rPr>
              <w:t>2 don’t match</w:t>
            </w:r>
            <w:r w:rsidR="00107F55">
              <w:rPr>
                <w:rFonts w:ascii="Arial" w:hAnsi="Arial"/>
              </w:rPr>
              <w:t xml:space="preserve"> regarding QoS Flow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61172285" w:rsidR="00EF74D0" w:rsidRPr="00E75E0B" w:rsidRDefault="007704E9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</w:t>
            </w:r>
            <w:r w:rsidR="008D2470">
              <w:rPr>
                <w:rFonts w:ascii="Arial" w:hAnsi="Arial"/>
              </w:rPr>
              <w:t xml:space="preserve">the </w:t>
            </w:r>
            <w:r w:rsidR="00107F55">
              <w:rPr>
                <w:rFonts w:ascii="Arial" w:hAnsi="Arial"/>
              </w:rPr>
              <w:t>Changeable event to “Start of QoS Flow” and adding “End of QoS Flow”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1EBF6543" w:rsidR="00EF74D0" w:rsidRPr="00E75E0B" w:rsidRDefault="00EB2F9E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How</w:t>
            </w:r>
            <w:r w:rsidR="00731BD0">
              <w:rPr>
                <w:rFonts w:ascii="Arial" w:hAnsi="Arial"/>
              </w:rPr>
              <w:t xml:space="preserve"> “new” and “end” triggers for QoS flow should work </w:t>
            </w:r>
            <w:r>
              <w:rPr>
                <w:rFonts w:ascii="Arial" w:hAnsi="Arial"/>
              </w:rPr>
              <w:t>would be left for interpretation</w:t>
            </w:r>
            <w:r w:rsidR="00EF74D0" w:rsidRPr="00E75E0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2CE4DA75" w:rsidR="00EF74D0" w:rsidRPr="00E75E0B" w:rsidRDefault="002E1900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5.2.1.6</w:t>
            </w:r>
            <w:bookmarkStart w:id="2" w:name="_GoBack"/>
            <w:bookmarkEnd w:id="2"/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F8030A" w14:textId="77777777" w:rsidR="002C0B87" w:rsidRPr="00424394" w:rsidRDefault="002C0B87" w:rsidP="002C0B87">
      <w:pPr>
        <w:pStyle w:val="Heading4"/>
        <w:rPr>
          <w:rFonts w:eastAsia="SimSun"/>
          <w:lang w:bidi="ar-IQ"/>
        </w:rPr>
      </w:pPr>
      <w:bookmarkStart w:id="6" w:name="_Toc4506653"/>
      <w:bookmarkEnd w:id="3"/>
      <w:bookmarkEnd w:id="4"/>
      <w:r w:rsidRPr="00424394">
        <w:rPr>
          <w:rFonts w:eastAsia="SimSun"/>
          <w:lang w:bidi="ar-IQ"/>
        </w:rPr>
        <w:t>5.2.1.6</w:t>
      </w:r>
      <w:r w:rsidRPr="00424394">
        <w:rPr>
          <w:rFonts w:eastAsia="SimSun"/>
          <w:lang w:bidi="ar-IQ"/>
        </w:rPr>
        <w:tab/>
        <w:t xml:space="preserve">QoS </w:t>
      </w:r>
      <w:r w:rsidRPr="00CB2621">
        <w:rPr>
          <w:rFonts w:eastAsia="SimSun"/>
          <w:lang w:val="en-US" w:bidi="ar-IQ"/>
        </w:rPr>
        <w:t>f</w:t>
      </w:r>
      <w:r w:rsidRPr="00424394">
        <w:rPr>
          <w:rFonts w:eastAsia="SimSun"/>
          <w:lang w:bidi="ar-IQ"/>
        </w:rPr>
        <w:t xml:space="preserve">low </w:t>
      </w:r>
      <w:r w:rsidRPr="00CB2621">
        <w:rPr>
          <w:rFonts w:eastAsia="SimSun"/>
          <w:lang w:val="en-US" w:bidi="ar-IQ"/>
        </w:rPr>
        <w:t>B</w:t>
      </w:r>
      <w:proofErr w:type="spellStart"/>
      <w:r w:rsidRPr="00424394">
        <w:rPr>
          <w:rFonts w:eastAsia="SimSun"/>
          <w:lang w:bidi="ar-IQ"/>
        </w:rPr>
        <w:t>ased</w:t>
      </w:r>
      <w:proofErr w:type="spellEnd"/>
      <w:r w:rsidRPr="00424394">
        <w:rPr>
          <w:rFonts w:eastAsia="SimSun"/>
          <w:lang w:bidi="ar-IQ"/>
        </w:rPr>
        <w:t xml:space="preserve"> </w:t>
      </w:r>
      <w:r w:rsidRPr="00CB2621">
        <w:rPr>
          <w:rFonts w:eastAsia="SimSun"/>
          <w:lang w:val="en-US" w:bidi="ar-IQ"/>
        </w:rPr>
        <w:t>C</w:t>
      </w:r>
      <w:proofErr w:type="spellStart"/>
      <w:r w:rsidRPr="00424394">
        <w:rPr>
          <w:rFonts w:eastAsia="SimSun"/>
          <w:lang w:bidi="ar-IQ"/>
        </w:rPr>
        <w:t>harging</w:t>
      </w:r>
      <w:bookmarkEnd w:id="6"/>
      <w:proofErr w:type="spellEnd"/>
    </w:p>
    <w:p w14:paraId="4E994683" w14:textId="77777777" w:rsidR="002C0B87" w:rsidRPr="00424394" w:rsidRDefault="002C0B87" w:rsidP="002C0B87">
      <w:pPr>
        <w:rPr>
          <w:rFonts w:eastAsia="SimSun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6932EC0D" w14:textId="77777777" w:rsidR="002C0B87" w:rsidRDefault="002C0B87" w:rsidP="002C0B87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61968E1B" w14:textId="77777777" w:rsidR="002C0B87" w:rsidRPr="00424394" w:rsidRDefault="002C0B87" w:rsidP="002C0B87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</w:p>
    <w:p w14:paraId="67D6846A" w14:textId="77777777" w:rsidR="002C0B87" w:rsidRPr="00D03341" w:rsidRDefault="002C0B87" w:rsidP="002C0B87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2BA2B1D9" w14:textId="77777777" w:rsidR="002C0B87" w:rsidRDefault="002C0B87" w:rsidP="002C0B87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1B8D956B" w14:textId="77777777" w:rsidR="002C0B87" w:rsidRDefault="002C0B87" w:rsidP="002C0B87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21A9FD91" w14:textId="77777777" w:rsidR="002C0B87" w:rsidRDefault="002C0B87" w:rsidP="002C0B87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C0B87" w14:paraId="139FEE56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1717966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bookmarkStart w:id="7" w:name="_Hlk520480080"/>
            <w:r>
              <w:rPr>
                <w:lang w:bidi="ar-IQ"/>
              </w:rPr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4AE9BD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9F5CD87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Default category</w:t>
            </w:r>
          </w:p>
          <w:p w14:paraId="45DA9407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D6D9E2B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159B85B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0241B8" w14:textId="77777777" w:rsidR="002C0B87" w:rsidRDefault="002C0B87" w:rsidP="009F36A4">
            <w:pPr>
              <w:pStyle w:val="TAH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Message when "immediate reporting" category</w:t>
            </w:r>
          </w:p>
        </w:tc>
      </w:tr>
      <w:tr w:rsidR="002C0B87" w14:paraId="32346CD4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1F7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602F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CA02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8DE4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60B2A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8" w:author="Ericsson User 1" w:date="2019-04-03T13:09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731F6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Charging Data </w:t>
            </w:r>
            <w:r w:rsidRPr="00CD1773">
              <w:rPr>
                <w:rFonts w:eastAsia="DengXian"/>
                <w:lang w:bidi="ar-IQ"/>
              </w:rPr>
              <w:t>Request [Initial]</w:t>
            </w:r>
          </w:p>
        </w:tc>
      </w:tr>
      <w:tr w:rsidR="002C0B87" w14:paraId="00D670B5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DF47" w14:textId="71D86D43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a </w:t>
            </w:r>
            <w:del w:id="9" w:author="Ericsson User 1" w:date="2019-04-03T13:09:00Z">
              <w:r w:rsidDel="00E84580">
                <w:rPr>
                  <w:lang w:bidi="ar-IQ"/>
                </w:rPr>
                <w:delText xml:space="preserve">new </w:delText>
              </w:r>
            </w:del>
            <w:r>
              <w:rPr>
                <w:lang w:bidi="ar-IQ"/>
              </w:rP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6D9A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95F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15D7" w14:textId="77777777" w:rsidR="002C0B87" w:rsidRPr="00E420CA" w:rsidRDefault="002C0B87" w:rsidP="009F36A4">
            <w:pPr>
              <w:pStyle w:val="TAL"/>
              <w:jc w:val="center"/>
              <w:rPr>
                <w:rFonts w:eastAsia="DengXian"/>
                <w:highlight w:val="yellow"/>
                <w:lang w:bidi="ar-IQ"/>
              </w:rPr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D75BB42" w14:textId="77777777" w:rsidR="002C0B87" w:rsidRPr="00E84580" w:rsidRDefault="002C0B87">
            <w:pPr>
              <w:pStyle w:val="TAL"/>
              <w:jc w:val="center"/>
              <w:rPr>
                <w:rFonts w:eastAsia="DengXian"/>
                <w:lang w:bidi="ar-IQ"/>
                <w:rPrChange w:id="10" w:author="Ericsson User 1" w:date="2019-04-03T13:09:00Z">
                  <w:rPr/>
                </w:rPrChange>
              </w:rPr>
              <w:pPrChange w:id="11" w:author="Ericsson User 1" w:date="2019-04-03T13:09:00Z">
                <w:pPr>
                  <w:jc w:val="center"/>
                </w:pPr>
              </w:pPrChange>
            </w:pPr>
            <w:r w:rsidRPr="0015394E">
              <w:rPr>
                <w:rFonts w:eastAsia="DengXian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DD13C" w14:textId="77777777" w:rsidR="002C0B87" w:rsidRDefault="002C0B87" w:rsidP="009F36A4">
            <w:pPr>
              <w:pStyle w:val="TAL"/>
            </w:pPr>
            <w:r w:rsidRPr="00912923">
              <w:t>Charging Data Request [Update]</w:t>
            </w:r>
          </w:p>
          <w:p w14:paraId="4970A0D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07BA92FF" w14:textId="77777777" w:rsidTr="009F36A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AE901E" w14:textId="77777777" w:rsidR="002C0B87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CDBA9DC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55DB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63F49D01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EB59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D5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3B6F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0072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AA5D734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2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DABCD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2253AAE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1EC8" w14:textId="77777777" w:rsidR="002C0B87" w:rsidRDefault="002C0B87" w:rsidP="009F36A4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C52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4B36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4402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3A086C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3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1EF46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34F3BE19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E6B" w14:textId="77777777" w:rsidR="002C0B87" w:rsidRDefault="002C0B87" w:rsidP="009F36A4">
            <w:pPr>
              <w:pStyle w:val="TAL"/>
            </w:pPr>
            <w:r>
              <w:t>AMF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41B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935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1D6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2FFF65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4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59AE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5457317D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170" w14:textId="77777777" w:rsidR="002C0B87" w:rsidRDefault="002C0B87" w:rsidP="009F36A4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CB0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1BD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51B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FF92F4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5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55A54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EA3467F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74AF" w14:textId="77777777" w:rsidR="002C0B87" w:rsidRDefault="002C0B87" w:rsidP="009F36A4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31B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23A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38B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6D39B9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6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4C353C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B87A3D0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7D0" w14:textId="77777777" w:rsidR="002C0B87" w:rsidRDefault="002C0B87" w:rsidP="009F36A4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40CF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4EB" w14:textId="77777777" w:rsidR="002C0B87" w:rsidRPr="0041414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414148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EE9E" w14:textId="77777777" w:rsidR="002C0B87" w:rsidRPr="008E53B1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E3F5AC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7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48BE5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6F748771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3150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 xml:space="preserve">UE time zone </w:t>
            </w:r>
            <w:proofErr w:type="gramStart"/>
            <w:r>
              <w:t>change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03A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CCED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839B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1A8D2E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8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6D634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6574F810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F23C" w14:textId="77777777" w:rsidR="002C0B87" w:rsidRDefault="002C0B87" w:rsidP="009F36A4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F20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49B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12C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E72C048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19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76832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05EB50C1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7CF8" w14:textId="77777777" w:rsidR="002C0B87" w:rsidRDefault="002C0B87" w:rsidP="009F36A4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09F0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3C31B0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1FD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B47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94330D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20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72C4C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E0E47B5" w14:textId="77777777" w:rsidTr="009F36A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BA3B" w14:textId="77777777" w:rsidR="002C0B87" w:rsidRDefault="002C0B87" w:rsidP="009F36A4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32A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A1E7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1E57" w14:textId="77777777" w:rsidR="002C0B87" w:rsidRPr="00912923" w:rsidRDefault="002C0B87" w:rsidP="009F36A4">
            <w:pPr>
              <w:pStyle w:val="TAL"/>
              <w:jc w:val="center"/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B5E086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21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34440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DC66034" w14:textId="77777777" w:rsidTr="009F36A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B948" w14:textId="77777777" w:rsidR="002C0B87" w:rsidRDefault="002C0B87" w:rsidP="009F36A4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C06C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AABB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83F5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8E00513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F9726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13B80D0A" w14:textId="77777777" w:rsidTr="009F36A4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4BC" w14:textId="77777777" w:rsidR="002C0B87" w:rsidRPr="00567AA6" w:rsidRDefault="002C0B87" w:rsidP="009F36A4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2D3" w14:textId="77777777" w:rsidR="002C0B87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3363" w14:textId="77777777" w:rsidR="002C0B87" w:rsidRPr="00012474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12474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24D3" w14:textId="77777777" w:rsidR="002C0B87" w:rsidRPr="008E53B1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83B6D8B" w14:textId="77777777" w:rsidR="002C0B87" w:rsidRDefault="002C0B87">
            <w:pPr>
              <w:pStyle w:val="TAL"/>
              <w:jc w:val="center"/>
              <w:rPr>
                <w:rFonts w:eastAsia="DengXian"/>
                <w:lang w:bidi="ar-IQ"/>
              </w:rPr>
              <w:pPrChange w:id="22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664DC" w14:textId="77777777" w:rsidR="002C0B87" w:rsidRDefault="002C0B87" w:rsidP="009F36A4">
            <w:pPr>
              <w:pStyle w:val="TAL"/>
              <w:rPr>
                <w:rFonts w:eastAsia="DengXian"/>
                <w:lang w:bidi="ar-IQ"/>
              </w:rPr>
            </w:pPr>
          </w:p>
        </w:tc>
      </w:tr>
      <w:tr w:rsidR="002C0B87" w14:paraId="2766F821" w14:textId="77777777" w:rsidTr="009F36A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D8E631" w14:textId="77777777" w:rsidR="002C0B87" w:rsidRPr="00983343" w:rsidRDefault="002C0B87" w:rsidP="009F36A4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A03AA10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23" w:author="Ericsson User 1" w:date="2019-04-03T13:14:00Z">
                  <w:rPr/>
                </w:rPrChange>
              </w:rPr>
              <w:pPrChange w:id="24" w:author="Ericsson User 1" w:date="2019-04-03T13:14:00Z">
                <w:pPr>
                  <w:pStyle w:val="TAL"/>
                </w:pPr>
              </w:pPrChange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FED80" w14:textId="77777777" w:rsidR="002C0B87" w:rsidRPr="00983343" w:rsidRDefault="002C0B87" w:rsidP="009F36A4">
            <w:pPr>
              <w:pStyle w:val="TAL"/>
            </w:pPr>
          </w:p>
        </w:tc>
      </w:tr>
      <w:tr w:rsidR="002C0B87" w14:paraId="02B16F56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DF68" w14:textId="77777777" w:rsidR="002C0B87" w:rsidRDefault="002C0B87" w:rsidP="009F36A4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7552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AC8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2C8" w14:textId="77777777" w:rsidR="002C0B87" w:rsidRPr="00CD1773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>
              <w:rPr>
                <w:rFonts w:eastAsia="DengXian"/>
                <w:lang w:bidi="ar-IQ"/>
              </w:rPr>
              <w:t>Yes</w:t>
            </w:r>
          </w:p>
          <w:p w14:paraId="48BFF801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79A24CB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25" w:author="Ericsson User 1" w:date="2019-04-03T13:14:00Z">
                  <w:rPr/>
                </w:rPrChange>
              </w:rPr>
              <w:pPrChange w:id="26" w:author="Ericsson User 1" w:date="2019-04-03T13:14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23ED6" w14:textId="77777777" w:rsidR="002C0B87" w:rsidRPr="00983343" w:rsidRDefault="002C0B87" w:rsidP="009F36A4">
            <w:pPr>
              <w:pStyle w:val="TAL"/>
            </w:pPr>
          </w:p>
        </w:tc>
      </w:tr>
      <w:tr w:rsidR="002C0B87" w14:paraId="23177C5E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6AE" w14:textId="77777777" w:rsidR="002C0B87" w:rsidRDefault="002C0B87" w:rsidP="009F36A4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5325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8C6E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3791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C6AD2F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27" w:author="Ericsson User 1" w:date="2019-04-03T13:14:00Z">
                  <w:rPr/>
                </w:rPrChange>
              </w:rPr>
              <w:pPrChange w:id="28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ED969" w14:textId="77777777" w:rsidR="002C0B87" w:rsidRPr="00983343" w:rsidRDefault="002C0B87" w:rsidP="009F36A4">
            <w:pPr>
              <w:pStyle w:val="TAL"/>
            </w:pPr>
          </w:p>
        </w:tc>
      </w:tr>
      <w:tr w:rsidR="002C0B87" w14:paraId="55146E3D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F937" w14:textId="77777777" w:rsidR="002C0B87" w:rsidRDefault="002C0B87" w:rsidP="009F36A4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8F5E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E190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80A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8FB298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29" w:author="Ericsson User 1" w:date="2019-04-03T13:14:00Z">
                  <w:rPr/>
                </w:rPrChange>
              </w:rPr>
              <w:pPrChange w:id="30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35EB1" w14:textId="77777777" w:rsidR="002C0B87" w:rsidRPr="00983343" w:rsidRDefault="002C0B87" w:rsidP="009F36A4">
            <w:pPr>
              <w:pStyle w:val="TAL"/>
            </w:pPr>
          </w:p>
        </w:tc>
      </w:tr>
      <w:tr w:rsidR="002C0B87" w14:paraId="777BCFE3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EE02" w14:textId="77777777" w:rsidR="002C0B87" w:rsidRDefault="002C0B87" w:rsidP="009F36A4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8005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99F" w14:textId="77777777" w:rsidR="002C0B87" w:rsidRPr="00983343" w:rsidRDefault="002C0B87" w:rsidP="009F36A4">
            <w:pPr>
              <w:pStyle w:val="TAL"/>
              <w:jc w:val="center"/>
            </w:pPr>
            <w:r w:rsidRPr="004E4516">
              <w:rPr>
                <w:rFonts w:eastAsia="DengXian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F61" w14:textId="77777777" w:rsidR="002C0B87" w:rsidRPr="00CD1773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E9352D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1" w:author="Ericsson User 1" w:date="2019-04-03T13:14:00Z">
                  <w:rPr/>
                </w:rPrChange>
              </w:rPr>
              <w:pPrChange w:id="32" w:author="Ericsson User 1" w:date="2019-04-03T13:14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9F07E" w14:textId="77777777" w:rsidR="002C0B87" w:rsidRPr="00983343" w:rsidRDefault="002C0B87" w:rsidP="009F36A4">
            <w:pPr>
              <w:pStyle w:val="TAL"/>
            </w:pPr>
          </w:p>
        </w:tc>
      </w:tr>
      <w:tr w:rsidR="002C0B87" w14:paraId="6DF48E58" w14:textId="77777777" w:rsidTr="009F36A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E3278E" w14:textId="77777777" w:rsidR="002C0B87" w:rsidRPr="00CD1773" w:rsidRDefault="002C0B87" w:rsidP="009F36A4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71689A" w14:textId="77777777" w:rsidR="002C0B87" w:rsidRPr="00983343" w:rsidRDefault="002C0B87" w:rsidP="009F36A4">
            <w:pPr>
              <w:pStyle w:val="TAL"/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692A5" w14:textId="77777777" w:rsidR="002C0B87" w:rsidRPr="00983343" w:rsidRDefault="002C0B87" w:rsidP="009F36A4">
            <w:pPr>
              <w:pStyle w:val="TAL"/>
            </w:pPr>
          </w:p>
        </w:tc>
      </w:tr>
      <w:tr w:rsidR="002C0B87" w14:paraId="6114B0A7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ADF8" w14:textId="77777777" w:rsidR="002C0B87" w:rsidRPr="00983343" w:rsidRDefault="002C0B87" w:rsidP="009F36A4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E16E" w14:textId="77777777" w:rsidR="002C0B87" w:rsidRPr="0003774D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06BC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48F7" w14:textId="77777777" w:rsidR="002C0B87" w:rsidRPr="00CD1773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0571070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3" w:author="Ericsson User 1" w:date="2019-04-03T13:15:00Z">
                  <w:rPr/>
                </w:rPrChange>
              </w:rPr>
              <w:pPrChange w:id="34" w:author="Ericsson User 1" w:date="2019-04-03T13:15:00Z">
                <w:pPr>
                  <w:pStyle w:val="TAL"/>
                </w:pPr>
              </w:pPrChange>
            </w:pPr>
            <w:r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E50F5" w14:textId="77777777" w:rsidR="002C0B87" w:rsidRPr="00983343" w:rsidRDefault="002C0B87" w:rsidP="009F36A4">
            <w:pPr>
              <w:pStyle w:val="TAL"/>
            </w:pPr>
          </w:p>
        </w:tc>
      </w:tr>
      <w:tr w:rsidR="002C0B87" w14:paraId="139D9CD2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D500" w14:textId="77777777" w:rsidR="002C0B87" w:rsidRPr="00983343" w:rsidRDefault="002C0B87" w:rsidP="009F36A4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523" w14:textId="77777777" w:rsidR="002C0B87" w:rsidRPr="0003774D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F07228"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0E89" w14:textId="77777777" w:rsidR="002C0B87" w:rsidRPr="004E4516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03774D">
              <w:rPr>
                <w:rFonts w:eastAsia="DengXian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A0B" w14:textId="77777777" w:rsidR="002C0B87" w:rsidRPr="00CD1773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7B24C1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5" w:author="Ericsson User 1" w:date="2019-04-03T13:15:00Z">
                  <w:rPr/>
                </w:rPrChange>
              </w:rPr>
              <w:pPrChange w:id="36" w:author="Ericsson User 1" w:date="2019-04-03T13:15:00Z">
                <w:pPr>
                  <w:pStyle w:val="TAL"/>
                </w:pPr>
              </w:pPrChange>
            </w:pPr>
            <w:r w:rsidRPr="008E53B1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DC43A" w14:textId="77777777" w:rsidR="002C0B87" w:rsidRPr="00983343" w:rsidRDefault="002C0B87" w:rsidP="009F36A4">
            <w:pPr>
              <w:pStyle w:val="TAL"/>
            </w:pPr>
          </w:p>
        </w:tc>
      </w:tr>
      <w:tr w:rsidR="002C0B87" w14:paraId="7DAE2106" w14:textId="77777777" w:rsidTr="009F36A4">
        <w:trPr>
          <w:tblHeader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95DD29" w14:textId="77777777" w:rsidR="002C0B87" w:rsidRPr="00983343" w:rsidRDefault="002C0B87" w:rsidP="009F36A4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524291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7" w:author="Ericsson User 1" w:date="2019-04-03T13:15:00Z">
                  <w:rPr/>
                </w:rPrChange>
              </w:rPr>
              <w:pPrChange w:id="38" w:author="Ericsson User 1" w:date="2019-04-03T13:15:00Z">
                <w:pPr>
                  <w:pStyle w:val="TAL"/>
                </w:pPr>
              </w:pPrChange>
            </w:pP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071E4" w14:textId="77777777" w:rsidR="002C0B87" w:rsidRPr="00983343" w:rsidRDefault="002C0B87" w:rsidP="009F36A4">
            <w:pPr>
              <w:pStyle w:val="TAL"/>
            </w:pPr>
          </w:p>
        </w:tc>
      </w:tr>
      <w:tr w:rsidR="002C0B87" w14:paraId="7ED85DD5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449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76CC" w14:textId="77777777" w:rsidR="002C0B87" w:rsidRDefault="002C0B87" w:rsidP="009F36A4">
            <w:pPr>
              <w:pStyle w:val="TAL"/>
              <w:jc w:val="center"/>
            </w:pPr>
            <w:r>
              <w:rPr>
                <w:rFonts w:eastAsia="DengXian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4562" w14:textId="77777777" w:rsidR="002C0B87" w:rsidRPr="00983343" w:rsidRDefault="002C0B87" w:rsidP="009F36A4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8D7" w14:textId="77777777" w:rsidR="002C0B87" w:rsidRPr="00912923" w:rsidRDefault="002C0B87" w:rsidP="009F36A4">
            <w:pPr>
              <w:pStyle w:val="TAL"/>
              <w:jc w:val="center"/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6E5C856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39" w:author="Ericsson User 1" w:date="2019-04-03T13:15:00Z">
                  <w:rPr/>
                </w:rPrChange>
              </w:rPr>
              <w:pPrChange w:id="40" w:author="Ericsson User 1" w:date="2019-04-03T13:15:00Z">
                <w:pPr>
                  <w:pStyle w:val="TAL"/>
                </w:pPr>
              </w:pPrChange>
            </w:pPr>
            <w:r w:rsidRPr="00ED29DA">
              <w:rPr>
                <w:rFonts w:eastAsia="DengXian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3747A" w14:textId="77777777" w:rsidR="002C0B87" w:rsidRPr="00983343" w:rsidRDefault="002C0B87" w:rsidP="009F36A4">
            <w:pPr>
              <w:pStyle w:val="TAL"/>
            </w:pPr>
          </w:p>
        </w:tc>
      </w:tr>
      <w:tr w:rsidR="002C0B87" w14:paraId="5CFA8F48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BB3" w14:textId="77777777" w:rsidR="002C0B87" w:rsidRDefault="002C0B87" w:rsidP="009F36A4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9DAA" w14:textId="77777777" w:rsidR="002C0B87" w:rsidRPr="00983343" w:rsidRDefault="002C0B87" w:rsidP="009F36A4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238" w14:textId="77777777" w:rsidR="002C0B87" w:rsidRPr="00983343" w:rsidRDefault="002C0B87" w:rsidP="009F36A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C18D" w14:textId="77777777" w:rsidR="002C0B87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3BCE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41" w:author="Ericsson User 1" w:date="2019-04-03T13:15:00Z">
                  <w:rPr/>
                </w:rPrChange>
              </w:rPr>
              <w:pPrChange w:id="42" w:author="Ericsson User 1" w:date="2019-04-03T13:15:00Z">
                <w:pPr>
                  <w:pStyle w:val="TAL"/>
                </w:pPr>
              </w:pPrChange>
            </w:pPr>
            <w:r w:rsidRPr="0061076B">
              <w:rPr>
                <w:rFonts w:eastAsia="DengXian"/>
                <w:lang w:bidi="ar-IQ"/>
                <w:rPrChange w:id="43" w:author="Ericsson User 1" w:date="2019-04-03T13:15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1CB" w14:textId="77777777" w:rsidR="002C0B87" w:rsidRPr="00983343" w:rsidRDefault="002C0B87" w:rsidP="009F36A4">
            <w:pPr>
              <w:pStyle w:val="TAL"/>
            </w:pPr>
          </w:p>
        </w:tc>
      </w:tr>
      <w:tr w:rsidR="002C0B87" w14:paraId="614B9342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4A3" w14:textId="77777777" w:rsidR="002C0B87" w:rsidRDefault="002C0B87" w:rsidP="009F36A4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AEC6" w14:textId="77777777" w:rsidR="002C0B87" w:rsidRPr="00983343" w:rsidRDefault="002C0B87" w:rsidP="009F36A4">
            <w:pPr>
              <w:pStyle w:val="TAL"/>
              <w:jc w:val="center"/>
            </w:pPr>
            <w:r w:rsidRPr="000E7158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A631" w14:textId="77777777" w:rsidR="002C0B87" w:rsidRPr="00983343" w:rsidRDefault="002C0B87" w:rsidP="009F36A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6B7B" w14:textId="77777777" w:rsidR="002C0B87" w:rsidRDefault="002C0B87" w:rsidP="009F36A4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04B0A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44" w:author="Ericsson User 1" w:date="2019-04-03T13:15:00Z">
                  <w:rPr/>
                </w:rPrChange>
              </w:rPr>
              <w:pPrChange w:id="45" w:author="Ericsson User 1" w:date="2019-04-03T13:15:00Z">
                <w:pPr>
                  <w:pStyle w:val="TAL"/>
                </w:pPr>
              </w:pPrChange>
            </w:pPr>
            <w:r w:rsidRPr="0061076B">
              <w:rPr>
                <w:rFonts w:eastAsia="DengXian"/>
                <w:lang w:bidi="ar-IQ"/>
                <w:rPrChange w:id="46" w:author="Ericsson User 1" w:date="2019-04-03T13:15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B940C" w14:textId="77777777" w:rsidR="002C0B87" w:rsidRPr="00983343" w:rsidRDefault="002C0B87" w:rsidP="009F36A4">
            <w:pPr>
              <w:pStyle w:val="TAL"/>
            </w:pPr>
            <w:r>
              <w:t>Charging Data Request [Termination]</w:t>
            </w:r>
          </w:p>
        </w:tc>
      </w:tr>
      <w:tr w:rsidR="002C0B87" w14:paraId="08088AC2" w14:textId="77777777" w:rsidTr="009F36A4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3168" w14:textId="77777777" w:rsidR="002C0B87" w:rsidRDefault="002C0B87" w:rsidP="009F36A4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1DF" w14:textId="77777777" w:rsidR="002C0B87" w:rsidRPr="000E7158" w:rsidRDefault="002C0B87" w:rsidP="009F36A4">
            <w:pPr>
              <w:pStyle w:val="TAL"/>
              <w:jc w:val="center"/>
              <w:rPr>
                <w:rFonts w:eastAsia="DengXian"/>
                <w:lang w:bidi="ar-IQ"/>
              </w:rPr>
            </w:pPr>
            <w:r w:rsidRPr="00991CDE">
              <w:rPr>
                <w:rFonts w:eastAsia="DengXian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3F9B" w14:textId="77777777" w:rsidR="002C0B87" w:rsidRPr="00983343" w:rsidRDefault="002C0B87" w:rsidP="009F36A4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DBF" w14:textId="77777777" w:rsidR="002C0B87" w:rsidRPr="006550B1" w:rsidRDefault="002C0B87" w:rsidP="009F36A4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55CCA51" w14:textId="77777777" w:rsidR="002C0B87" w:rsidRPr="0061076B" w:rsidRDefault="002C0B87">
            <w:pPr>
              <w:pStyle w:val="TAL"/>
              <w:jc w:val="center"/>
              <w:rPr>
                <w:rFonts w:eastAsia="DengXian"/>
                <w:lang w:bidi="ar-IQ"/>
                <w:rPrChange w:id="47" w:author="Ericsson User 1" w:date="2019-04-03T13:15:00Z">
                  <w:rPr/>
                </w:rPrChange>
              </w:rPr>
              <w:pPrChange w:id="48" w:author="Ericsson User 1" w:date="2019-04-03T13:15:00Z">
                <w:pPr>
                  <w:pStyle w:val="TAL"/>
                </w:pPr>
              </w:pPrChange>
            </w:pPr>
            <w:r w:rsidRPr="0061076B">
              <w:rPr>
                <w:rFonts w:eastAsia="DengXian"/>
                <w:lang w:bidi="ar-IQ"/>
                <w:rPrChange w:id="49" w:author="Ericsson User 1" w:date="2019-04-03T13:15:00Z">
                  <w:rPr>
                    <w:lang w:eastAsia="zh-CN" w:bidi="ar-IQ"/>
                  </w:rPr>
                </w:rPrChange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CA6EC7" w14:textId="77777777" w:rsidR="002C0B87" w:rsidRPr="00983343" w:rsidRDefault="002C0B87" w:rsidP="009F36A4">
            <w:pPr>
              <w:pStyle w:val="TAL"/>
            </w:pPr>
          </w:p>
        </w:tc>
      </w:tr>
      <w:bookmarkEnd w:id="7"/>
    </w:tbl>
    <w:p w14:paraId="4ABFEC5F" w14:textId="77777777" w:rsidR="002C0B87" w:rsidRDefault="002C0B87" w:rsidP="002C0B87"/>
    <w:p w14:paraId="3FDBE5AF" w14:textId="77777777" w:rsidR="002C0B87" w:rsidRPr="00424394" w:rsidRDefault="002C0B87" w:rsidP="002C0B87">
      <w:pPr>
        <w:rPr>
          <w:lang w:bidi="ar-IQ"/>
        </w:rPr>
      </w:pPr>
      <w:proofErr w:type="gramStart"/>
      <w:r>
        <w:t>The default "Limit" trigger</w:t>
      </w:r>
      <w:r>
        <w:rPr>
          <w:lang w:bidi="ar-IQ"/>
        </w:rPr>
        <w:t xml:space="preserve"> conditions,</w:t>
      </w:r>
      <w:proofErr w:type="gramEnd"/>
      <w:r>
        <w:rPr>
          <w:lang w:bidi="ar-IQ"/>
        </w:rPr>
        <w:t xml:space="preserve">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proofErr w:type="gramStart"/>
      <w:r>
        <w:rPr>
          <w:lang w:eastAsia="zh-CN" w:bidi="ar-IQ"/>
        </w:rPr>
        <w:t>Response[</w:t>
      </w:r>
      <w:proofErr w:type="gramEnd"/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72073700" w14:textId="77777777" w:rsidR="002C0B87" w:rsidRDefault="002C0B87" w:rsidP="002C0B87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19D5DF55" w14:textId="77777777" w:rsidR="002C0B87" w:rsidRPr="00424394" w:rsidRDefault="002C0B87" w:rsidP="002C0B87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C0B87" w:rsidRPr="00424394" w14:paraId="122BAB17" w14:textId="77777777" w:rsidTr="009F36A4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E57BBF" w14:textId="77777777" w:rsidR="002C0B87" w:rsidRPr="002F3ED2" w:rsidRDefault="002C0B87" w:rsidP="009F36A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C92D3F" w14:textId="77777777" w:rsidR="002C0B87" w:rsidRPr="002F3ED2" w:rsidRDefault="002C0B87" w:rsidP="009F36A4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D9A214" w14:textId="77777777" w:rsidR="002C0B87" w:rsidRPr="002F3ED2" w:rsidRDefault="002C0B87" w:rsidP="009F36A4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C0B87" w:rsidRPr="00424394" w14:paraId="3EB76055" w14:textId="77777777" w:rsidTr="009F36A4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5252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D9C5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4D6E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</w:p>
        </w:tc>
      </w:tr>
      <w:tr w:rsidR="002C0B87" w:rsidRPr="00424394" w14:paraId="1BD4FB69" w14:textId="77777777" w:rsidTr="009F36A4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781E3" w14:textId="77777777" w:rsidR="002C0B87" w:rsidRPr="00424394" w:rsidRDefault="002C0B87" w:rsidP="009F36A4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F40" w14:textId="77777777" w:rsidR="002C0B87" w:rsidRPr="001B69A8" w:rsidRDefault="002C0B87" w:rsidP="009F36A4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D0D" w14:textId="77777777" w:rsidR="002C0B87" w:rsidRPr="002F3ED2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C0B87" w:rsidRPr="00424394" w14:paraId="7F9B4710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DA85C" w14:textId="77777777" w:rsidR="002C0B87" w:rsidRPr="00424394" w:rsidRDefault="002C0B87" w:rsidP="009F36A4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AA0" w14:textId="77777777" w:rsidR="002C0B87" w:rsidRPr="00424394" w:rsidRDefault="002C0B87" w:rsidP="009F36A4">
            <w:pPr>
              <w:pStyle w:val="TAL"/>
            </w:pPr>
            <w:r>
              <w:rPr>
                <w:rFonts w:eastAsia="DengXian"/>
                <w:lang w:bidi="ar-IQ"/>
              </w:rPr>
              <w:t xml:space="preserve">Start of </w:t>
            </w:r>
            <w:r>
              <w:rPr>
                <w:lang w:bidi="ar-IQ"/>
              </w:rPr>
              <w:t>a new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4080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823D75" w:rsidRPr="00424394" w14:paraId="3AFF5A84" w14:textId="77777777" w:rsidTr="009F36A4">
        <w:trPr>
          <w:ins w:id="50" w:author="Ericsson User 1" w:date="2019-04-03T13:20:00Z"/>
        </w:trPr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E19A3D4" w14:textId="77777777" w:rsidR="00823D75" w:rsidRPr="00424394" w:rsidRDefault="00823D75" w:rsidP="009F36A4">
            <w:pPr>
              <w:pStyle w:val="TAL"/>
              <w:rPr>
                <w:ins w:id="51" w:author="Ericsson User 1" w:date="2019-04-03T13:20:00Z"/>
              </w:rPr>
            </w:pPr>
            <w:ins w:id="52" w:author="Ericsson User 1" w:date="2019-04-03T13:20:00Z">
              <w:r>
                <w:rPr>
                  <w:rFonts w:eastAsia="DengXian"/>
                  <w:lang w:bidi="ar-IQ"/>
                </w:rPr>
                <w:t xml:space="preserve">End of </w:t>
              </w:r>
              <w:r>
                <w:rPr>
                  <w:lang w:bidi="ar-IQ"/>
                </w:rPr>
                <w:t>a QoS Flow</w:t>
              </w:r>
            </w:ins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A35B" w14:textId="77777777" w:rsidR="00823D75" w:rsidRDefault="00823D75" w:rsidP="009F36A4">
            <w:pPr>
              <w:pStyle w:val="TAL"/>
              <w:rPr>
                <w:ins w:id="53" w:author="Ericsson User 1" w:date="2019-04-03T13:20:00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9B66" w14:textId="7B66CCE1" w:rsidR="00823D75" w:rsidRPr="00424394" w:rsidRDefault="00823D75" w:rsidP="009F36A4">
            <w:pPr>
              <w:pStyle w:val="TAL"/>
              <w:rPr>
                <w:ins w:id="54" w:author="Ericsson User 1" w:date="2019-04-03T13:20:00Z"/>
              </w:rPr>
            </w:pPr>
            <w:ins w:id="55" w:author="Ericsson User 1" w:date="2019-04-03T13:20:00Z">
              <w:r>
                <w:rPr>
                  <w:lang w:bidi="ar-IQ"/>
                </w:rPr>
                <w:t>Close the</w:t>
              </w:r>
              <w:r w:rsidRPr="00424394">
                <w:rPr>
                  <w:lang w:bidi="ar-IQ"/>
                </w:rPr>
                <w:t xml:space="preserve"> counts</w:t>
              </w:r>
              <w:r w:rsidRPr="00424394">
                <w:t xml:space="preserve"> </w:t>
              </w:r>
              <w:r>
                <w:rPr>
                  <w:lang w:bidi="ar-IQ"/>
                </w:rPr>
                <w:t>with</w:t>
              </w:r>
              <w:r w:rsidRPr="00424394">
                <w:rPr>
                  <w:lang w:bidi="ar-IQ"/>
                </w:rPr>
                <w:t xml:space="preserve"> time stamps</w:t>
              </w:r>
            </w:ins>
            <w:ins w:id="56" w:author="Ericsson User 1" w:date="2019-04-03T13:24:00Z">
              <w:r w:rsidR="004831F7">
                <w:rPr>
                  <w:lang w:bidi="ar-IQ"/>
                </w:rPr>
                <w:t xml:space="preserve"> </w:t>
              </w:r>
              <w:r w:rsidR="004831F7" w:rsidRPr="00424394">
                <w:t xml:space="preserve">for </w:t>
              </w:r>
              <w:r w:rsidR="00560D17">
                <w:t>the</w:t>
              </w:r>
              <w:r w:rsidR="004831F7" w:rsidRPr="00424394">
                <w:t xml:space="preserve"> </w:t>
              </w:r>
              <w:r w:rsidR="004831F7">
                <w:t>QoS</w:t>
              </w:r>
              <w:r w:rsidR="004831F7" w:rsidRPr="00424394">
                <w:t xml:space="preserve"> flows</w:t>
              </w:r>
            </w:ins>
          </w:p>
        </w:tc>
      </w:tr>
      <w:tr w:rsidR="002C0B87" w:rsidRPr="00424394" w14:paraId="0353CCAB" w14:textId="77777777" w:rsidTr="009F36A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0302257B" w14:textId="77777777" w:rsidR="002C0B87" w:rsidRPr="00424394" w:rsidRDefault="002C0B87" w:rsidP="009F36A4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8C1F" w14:textId="77777777" w:rsidR="002C0B87" w:rsidRDefault="002C0B87" w:rsidP="009F36A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29BA" w14:textId="77777777" w:rsidR="002C0B87" w:rsidRDefault="002C0B87" w:rsidP="009F36A4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42D9257" w14:textId="77777777" w:rsidR="002C0B87" w:rsidRPr="00424394" w:rsidRDefault="002C0B87" w:rsidP="009F36A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:rsidRPr="00424394" w14:paraId="6332FF31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F68AB" w14:textId="77777777" w:rsidR="002C0B87" w:rsidRPr="00424394" w:rsidRDefault="002C0B87" w:rsidP="009F36A4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 w:rsidRPr="001B69A8">
              <w:rPr>
                <w:lang w:bidi="ar-IQ"/>
              </w:rPr>
              <w:t>AMF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proofErr w:type="spellStart"/>
            <w:r w:rsidRPr="00424394">
              <w:rPr>
                <w:lang w:bidi="ar-IQ"/>
              </w:rPr>
              <w:t>Timezone</w:t>
            </w:r>
            <w:proofErr w:type="spellEnd"/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2E38" w14:textId="77777777" w:rsidR="002C0B87" w:rsidRDefault="002C0B87" w:rsidP="009F36A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F51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:rsidRPr="00424394" w14:paraId="3C79AB65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74EF7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7AF4" w14:textId="77777777" w:rsidR="002C0B87" w:rsidRDefault="002C0B87" w:rsidP="009F36A4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A7F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:rsidDel="002D03DD" w14:paraId="6D100D67" w14:textId="77777777" w:rsidTr="009F36A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22B112B1" w14:textId="77777777" w:rsidR="002C0B87" w:rsidRPr="00424394" w:rsidDel="002D03DD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156" w14:textId="77777777" w:rsidR="002C0B87" w:rsidDel="002D03DD" w:rsidRDefault="002C0B87" w:rsidP="009F36A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38F" w14:textId="77777777" w:rsidR="002C0B87" w:rsidDel="002D03DD" w:rsidRDefault="002C0B87" w:rsidP="009F36A4">
            <w:pPr>
              <w:pStyle w:val="TAL"/>
              <w:rPr>
                <w:lang w:bidi="ar-IQ"/>
              </w:rPr>
            </w:pPr>
            <w:r w:rsidRPr="000A284B">
              <w:t>Charging Data Request [Update].</w:t>
            </w:r>
          </w:p>
        </w:tc>
      </w:tr>
      <w:tr w:rsidR="002C0B87" w:rsidRPr="00424394" w14:paraId="2FEA5DCA" w14:textId="77777777" w:rsidTr="009F36A4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BDF1B10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E4FD" w14:textId="77777777" w:rsidR="002C0B87" w:rsidRDefault="002C0B87" w:rsidP="009F36A4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63E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C0B87" w:rsidRPr="00424394" w14:paraId="2EA820E1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D1CCC33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94BF" w14:textId="77777777" w:rsidR="002C0B87" w:rsidRDefault="002C0B87" w:rsidP="009F36A4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4384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2C0B87" w:rsidRPr="00424394" w14:paraId="342AE73E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062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CE83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1FD4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14:paraId="344488EF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FAE8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77C4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9D1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:rsidRPr="00424394" w14:paraId="090BFDF0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4602C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0D9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0588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C0B87" w:rsidRPr="00424394" w14:paraId="7976F7BA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9743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AC38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A1B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14:paraId="31E36A5B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412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8DDF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43A3" w14:textId="77777777" w:rsidR="002C0B87" w:rsidRDefault="002C0B87" w:rsidP="009F36A4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14:paraId="5CE33EC9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7400FC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AFA2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142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14:paraId="1C6E00E3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EC8EBF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42D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46E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14:paraId="5F77AD39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BE89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ED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4C7B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C0B87" w14:paraId="163AEBC8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3D59CC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A4C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C92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14:paraId="1556661B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40C2E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2737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2F09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14:paraId="4858AA86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DAC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A3EA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1483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C0B87" w:rsidRPr="00424394" w14:paraId="214321A1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92B4B8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A8BE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802D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C0B87" w:rsidRPr="00424394" w14:paraId="2B4CAE95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DEAE4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8A8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17FB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C0B87" w:rsidRPr="00424394" w14:paraId="771E420F" w14:textId="77777777" w:rsidTr="009F36A4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5F0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3B4E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5CE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C0B87" w:rsidRPr="00424394" w14:paraId="1F87A3AE" w14:textId="77777777" w:rsidTr="009F36A4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92DF6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197" w14:textId="77777777" w:rsidR="002C0B87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74EC" w14:textId="77777777" w:rsidR="002C0B87" w:rsidRDefault="002C0B87" w:rsidP="009F36A4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9E05E1F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2C0B87" w:rsidRPr="00424394" w14:paraId="13CF92EB" w14:textId="77777777" w:rsidTr="009F36A4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F0A93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845E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141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C0B87" w:rsidRPr="00424394" w14:paraId="29AF3557" w14:textId="77777777" w:rsidTr="009F36A4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EDB" w14:textId="77777777" w:rsidR="002C0B87" w:rsidRPr="00424394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04D9" w14:textId="77777777" w:rsidR="002C0B87" w:rsidRDefault="002C0B87" w:rsidP="009F36A4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8FF" w14:textId="77777777" w:rsidR="002C0B87" w:rsidRDefault="002C0B87">
            <w:pPr>
              <w:pStyle w:val="TAL"/>
              <w:rPr>
                <w:lang w:bidi="ar-IQ"/>
              </w:rPr>
              <w:pPrChange w:id="57" w:author="Ericsson User 1" w:date="2019-04-03T13:24:00Z">
                <w:pPr>
                  <w:pStyle w:val="TAL"/>
                  <w:jc w:val="center"/>
                </w:pPr>
              </w:pPrChange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[Termination]</w:t>
            </w:r>
          </w:p>
          <w:p w14:paraId="72CC7B9D" w14:textId="77777777" w:rsidR="002C0B87" w:rsidRDefault="002C0B87" w:rsidP="009F36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419E1576" w14:textId="77777777" w:rsidR="002C0B87" w:rsidRDefault="002C0B87" w:rsidP="002C0B87">
      <w:pPr>
        <w:rPr>
          <w:lang w:bidi="ar-IQ"/>
        </w:rPr>
      </w:pPr>
    </w:p>
    <w:p w14:paraId="68AA14F3" w14:textId="77777777" w:rsidR="002C0B87" w:rsidRPr="00424394" w:rsidRDefault="002C0B87" w:rsidP="002C0B87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proofErr w:type="gramStart"/>
      <w:r>
        <w:rPr>
          <w:lang w:bidi="ar-IQ"/>
        </w:rPr>
        <w:t>Request[</w:t>
      </w:r>
      <w:proofErr w:type="gramEnd"/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8A254" w14:textId="77777777" w:rsidR="00843ACE" w:rsidRDefault="00843ACE">
      <w:r>
        <w:separator/>
      </w:r>
    </w:p>
  </w:endnote>
  <w:endnote w:type="continuationSeparator" w:id="0">
    <w:p w14:paraId="45EB0E15" w14:textId="77777777" w:rsidR="00843ACE" w:rsidRDefault="00843ACE">
      <w:r>
        <w:continuationSeparator/>
      </w:r>
    </w:p>
  </w:endnote>
  <w:endnote w:type="continuationNotice" w:id="1">
    <w:p w14:paraId="3078B098" w14:textId="77777777" w:rsidR="00843ACE" w:rsidRDefault="00843A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272B6" w14:textId="77777777" w:rsidR="00843ACE" w:rsidRDefault="00843ACE">
      <w:r>
        <w:separator/>
      </w:r>
    </w:p>
  </w:footnote>
  <w:footnote w:type="continuationSeparator" w:id="0">
    <w:p w14:paraId="3941DFC8" w14:textId="77777777" w:rsidR="00843ACE" w:rsidRDefault="00843ACE">
      <w:r>
        <w:continuationSeparator/>
      </w:r>
    </w:p>
  </w:footnote>
  <w:footnote w:type="continuationNotice" w:id="1">
    <w:p w14:paraId="4C6338BD" w14:textId="77777777" w:rsidR="00843ACE" w:rsidRDefault="00843A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15A96"/>
    <w:rsid w:val="0002253D"/>
    <w:rsid w:val="00022E4A"/>
    <w:rsid w:val="00040DB6"/>
    <w:rsid w:val="00051DB9"/>
    <w:rsid w:val="00060D18"/>
    <w:rsid w:val="0007229A"/>
    <w:rsid w:val="0008493B"/>
    <w:rsid w:val="000A4B0E"/>
    <w:rsid w:val="000A6394"/>
    <w:rsid w:val="000B7539"/>
    <w:rsid w:val="000B7FED"/>
    <w:rsid w:val="000C038A"/>
    <w:rsid w:val="000C6598"/>
    <w:rsid w:val="000E43A8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2E1900"/>
    <w:rsid w:val="00305409"/>
    <w:rsid w:val="00340C92"/>
    <w:rsid w:val="00345D8B"/>
    <w:rsid w:val="003609EF"/>
    <w:rsid w:val="0036231A"/>
    <w:rsid w:val="00364FC7"/>
    <w:rsid w:val="00374DD4"/>
    <w:rsid w:val="003B5DC8"/>
    <w:rsid w:val="003E1A36"/>
    <w:rsid w:val="003F0ED1"/>
    <w:rsid w:val="00410371"/>
    <w:rsid w:val="00417B54"/>
    <w:rsid w:val="00422D0D"/>
    <w:rsid w:val="00423682"/>
    <w:rsid w:val="004242F1"/>
    <w:rsid w:val="00434538"/>
    <w:rsid w:val="0043485C"/>
    <w:rsid w:val="004433AD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31FCA"/>
    <w:rsid w:val="00547111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D10C9"/>
    <w:rsid w:val="006E21FB"/>
    <w:rsid w:val="00713434"/>
    <w:rsid w:val="0072057F"/>
    <w:rsid w:val="00731BD0"/>
    <w:rsid w:val="007409BA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45B2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CB88C-C212-4293-BCAA-425A37589EB1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7f749870-2569-4792-af43-33c88c0ebf06"/>
    <ds:schemaRef ds:uri="http://purl.org/dc/terms/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fedd84ec-04d0-4819-beaa-73899009e17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DB619A-0282-484C-9F3B-CDAD0A342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E64E3A-772F-4683-A2CA-69135AA4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252</TotalTime>
  <Pages>4</Pages>
  <Words>1256</Words>
  <Characters>6809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194</cp:revision>
  <cp:lastPrinted>1899-12-31T23:00:00Z</cp:lastPrinted>
  <dcterms:created xsi:type="dcterms:W3CDTF">2018-10-23T09:41:00Z</dcterms:created>
  <dcterms:modified xsi:type="dcterms:W3CDTF">2019-04-03T20:09:00Z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560">
    <vt:lpwstr>24</vt:lpwstr>
  </property>
</Properties>
</file>